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00C864ED"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D1CD4">
        <w:rPr>
          <w:b/>
          <w:noProof/>
          <w:sz w:val="24"/>
        </w:rPr>
        <w:t>9</w:t>
      </w:r>
      <w:r w:rsidR="004928B2" w:rsidRPr="00C3054E">
        <w:rPr>
          <w:b/>
          <w:i/>
          <w:noProof/>
          <w:sz w:val="28"/>
        </w:rPr>
        <w:tab/>
      </w:r>
      <w:r w:rsidR="00F65F1A" w:rsidRPr="00F65F1A">
        <w:rPr>
          <w:b/>
          <w:noProof/>
          <w:sz w:val="24"/>
        </w:rPr>
        <w:t>C1-24</w:t>
      </w:r>
      <w:r w:rsidR="00CF5CE6" w:rsidRPr="00CF5CE6">
        <w:rPr>
          <w:b/>
          <w:noProof/>
          <w:sz w:val="24"/>
        </w:rPr>
        <w:t>3</w:t>
      </w:r>
      <w:r w:rsidR="00794B11">
        <w:rPr>
          <w:b/>
          <w:noProof/>
          <w:sz w:val="24"/>
        </w:rPr>
        <w:t>731</w:t>
      </w:r>
    </w:p>
    <w:p w14:paraId="29B82244" w14:textId="7D7F1462" w:rsidR="004928B2" w:rsidRPr="00C3054E" w:rsidRDefault="00DD1CD4" w:rsidP="004928B2">
      <w:pPr>
        <w:pStyle w:val="CRCoverPage"/>
        <w:outlineLvl w:val="0"/>
        <w:rPr>
          <w:b/>
          <w:noProof/>
          <w:sz w:val="24"/>
        </w:rPr>
      </w:pPr>
      <w:r w:rsidRPr="00DD1CD4">
        <w:rPr>
          <w:b/>
          <w:noProof/>
          <w:sz w:val="24"/>
        </w:rPr>
        <w:t>Hyderabad, 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862AD95"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4E2E23">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A8B4375" w:rsidR="001E41F3" w:rsidRPr="00C3054E" w:rsidRDefault="00CF5CE6" w:rsidP="00547111">
            <w:pPr>
              <w:pStyle w:val="CRCoverPage"/>
              <w:spacing w:after="0"/>
              <w:rPr>
                <w:noProof/>
              </w:rPr>
            </w:pPr>
            <w:r w:rsidRPr="00CF5CE6">
              <w:rPr>
                <w:b/>
                <w:noProof/>
                <w:sz w:val="28"/>
              </w:rPr>
              <w:t>0080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1AE69CA2" w:rsidR="001E41F3" w:rsidRPr="00C3054E" w:rsidRDefault="00C049D2"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F13112F" w:rsidR="001E41F3" w:rsidRPr="00C3054E" w:rsidRDefault="008E513B">
            <w:pPr>
              <w:pStyle w:val="CRCoverPage"/>
              <w:spacing w:after="0"/>
              <w:jc w:val="center"/>
              <w:rPr>
                <w:noProof/>
                <w:sz w:val="28"/>
              </w:rPr>
            </w:pPr>
            <w:r w:rsidRPr="00C3054E">
              <w:rPr>
                <w:b/>
                <w:noProof/>
                <w:sz w:val="28"/>
              </w:rPr>
              <w:t>18.</w:t>
            </w:r>
            <w:r w:rsidR="00CF5CE6">
              <w:rPr>
                <w:b/>
                <w:noProof/>
                <w:sz w:val="28"/>
              </w:rPr>
              <w:t>4</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1EB839B0" w:rsidR="001E41F3" w:rsidRPr="00C3054E" w:rsidRDefault="004E2E23">
            <w:pPr>
              <w:pStyle w:val="CRCoverPage"/>
              <w:spacing w:after="0"/>
              <w:ind w:left="100"/>
              <w:rPr>
                <w:noProof/>
              </w:rPr>
            </w:pPr>
            <w:r w:rsidRPr="004E2E23">
              <w:rPr>
                <w:noProof/>
              </w:rPr>
              <w:t>Notification for privacy check on UE for RangingSl</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33E11045"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9C7D50">
              <w:t>5</w:t>
            </w:r>
            <w:r w:rsidRPr="00C3054E">
              <w:t>-</w:t>
            </w:r>
            <w:r w:rsidR="00B76375">
              <w:t>20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185918">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58E31796" w14:textId="77777777" w:rsidR="00363968" w:rsidRDefault="00363968" w:rsidP="00C3306A">
            <w:pPr>
              <w:pStyle w:val="CRCoverPage"/>
              <w:spacing w:after="0"/>
              <w:rPr>
                <w:rFonts w:eastAsia="宋体"/>
                <w:noProof/>
              </w:rPr>
            </w:pPr>
            <w:r w:rsidRPr="00363968">
              <w:rPr>
                <w:rFonts w:eastAsia="宋体"/>
                <w:noProof/>
              </w:rPr>
              <w:t>As defineded in clause 6.3.5 in TS 33.533 and clause 6.20.3 &amp; clause 6.20.4 in in TS 23.273, privacy check related action (e.g. notification, verification) towards the UEs for Ranging/SL Positioning is supported.</w:t>
            </w:r>
          </w:p>
          <w:p w14:paraId="53A5FF68" w14:textId="77777777" w:rsidR="00363968" w:rsidRDefault="00363968" w:rsidP="00363968">
            <w:pPr>
              <w:pStyle w:val="CRCoverPage"/>
              <w:spacing w:after="0"/>
              <w:ind w:left="100"/>
              <w:rPr>
                <w:rFonts w:eastAsia="宋体"/>
                <w:noProof/>
              </w:rPr>
            </w:pPr>
          </w:p>
          <w:p w14:paraId="708AA7DE" w14:textId="1B0CC31D" w:rsidR="00681B96" w:rsidRPr="00C3054E" w:rsidRDefault="00363968" w:rsidP="009D5ED3">
            <w:pPr>
              <w:pStyle w:val="CRCoverPage"/>
              <w:spacing w:after="0"/>
              <w:rPr>
                <w:noProof/>
                <w:lang w:eastAsia="zh-CN"/>
              </w:rPr>
            </w:pPr>
            <w:r w:rsidRPr="00363968">
              <w:rPr>
                <w:rFonts w:eastAsia="宋体"/>
                <w:noProof/>
              </w:rPr>
              <w:t>So the related stage 3 implementation needs to be aligned.</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363968" w:rsidRPr="00C3054E" w14:paraId="21016551" w14:textId="77777777" w:rsidTr="00547111">
        <w:tc>
          <w:tcPr>
            <w:tcW w:w="2694" w:type="dxa"/>
            <w:gridSpan w:val="2"/>
            <w:tcBorders>
              <w:left w:val="single" w:sz="4" w:space="0" w:color="auto"/>
            </w:tcBorders>
          </w:tcPr>
          <w:p w14:paraId="49433147" w14:textId="77777777" w:rsidR="00363968" w:rsidRPr="00C3054E" w:rsidRDefault="00363968" w:rsidP="00363968">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D9D815C" w:rsidR="00363968" w:rsidRPr="00C3054E" w:rsidRDefault="00363968" w:rsidP="00363968">
            <w:pPr>
              <w:pStyle w:val="CRCoverPage"/>
              <w:spacing w:after="0"/>
              <w:rPr>
                <w:noProof/>
                <w:lang w:eastAsia="zh-CN"/>
              </w:rPr>
            </w:pPr>
            <w:r>
              <w:rPr>
                <w:noProof/>
                <w:lang w:eastAsia="zh-CN"/>
              </w:rPr>
              <w:t xml:space="preserve">Update </w:t>
            </w:r>
            <w:r w:rsidRPr="00BE10A4">
              <w:rPr>
                <w:lang w:val="fr-FR"/>
              </w:rPr>
              <w:t>LocationNotification</w:t>
            </w:r>
            <w:r>
              <w:rPr>
                <w:lang w:val="fr-FR"/>
              </w:rPr>
              <w:t xml:space="preserve"> procedure</w:t>
            </w:r>
            <w:r>
              <w:t xml:space="preserve"> to support indicate notification request for </w:t>
            </w:r>
            <w:proofErr w:type="spellStart"/>
            <w:r>
              <w:t>rangingSl</w:t>
            </w:r>
            <w:proofErr w:type="spellEnd"/>
            <w:r>
              <w:t xml:space="preserve"> and corresponding result</w:t>
            </w:r>
            <w:r>
              <w:rPr>
                <w:rFonts w:eastAsia="宋体"/>
                <w:noProof/>
              </w:rPr>
              <w:t>.</w:t>
            </w:r>
          </w:p>
        </w:tc>
      </w:tr>
      <w:tr w:rsidR="00363968" w:rsidRPr="00C3054E" w14:paraId="1F886379" w14:textId="77777777" w:rsidTr="00547111">
        <w:tc>
          <w:tcPr>
            <w:tcW w:w="2694" w:type="dxa"/>
            <w:gridSpan w:val="2"/>
            <w:tcBorders>
              <w:left w:val="single" w:sz="4" w:space="0" w:color="auto"/>
            </w:tcBorders>
          </w:tcPr>
          <w:p w14:paraId="4D989623" w14:textId="77777777" w:rsidR="00363968" w:rsidRPr="00C3054E" w:rsidRDefault="00363968" w:rsidP="00363968">
            <w:pPr>
              <w:pStyle w:val="CRCoverPage"/>
              <w:spacing w:after="0"/>
              <w:rPr>
                <w:b/>
                <w:i/>
                <w:noProof/>
                <w:sz w:val="8"/>
                <w:szCs w:val="8"/>
              </w:rPr>
            </w:pPr>
          </w:p>
        </w:tc>
        <w:tc>
          <w:tcPr>
            <w:tcW w:w="6946" w:type="dxa"/>
            <w:gridSpan w:val="9"/>
            <w:tcBorders>
              <w:right w:val="single" w:sz="4" w:space="0" w:color="auto"/>
            </w:tcBorders>
          </w:tcPr>
          <w:p w14:paraId="71C4A204" w14:textId="77777777" w:rsidR="00363968" w:rsidRPr="00C3054E" w:rsidRDefault="00363968" w:rsidP="00363968">
            <w:pPr>
              <w:pStyle w:val="CRCoverPage"/>
              <w:spacing w:after="0"/>
              <w:rPr>
                <w:noProof/>
                <w:sz w:val="8"/>
                <w:szCs w:val="8"/>
              </w:rPr>
            </w:pPr>
          </w:p>
        </w:tc>
      </w:tr>
      <w:tr w:rsidR="00363968" w:rsidRPr="00C3054E" w14:paraId="678D7BF9" w14:textId="77777777" w:rsidTr="00547111">
        <w:tc>
          <w:tcPr>
            <w:tcW w:w="2694" w:type="dxa"/>
            <w:gridSpan w:val="2"/>
            <w:tcBorders>
              <w:left w:val="single" w:sz="4" w:space="0" w:color="auto"/>
              <w:bottom w:val="single" w:sz="4" w:space="0" w:color="auto"/>
            </w:tcBorders>
          </w:tcPr>
          <w:p w14:paraId="4E5CE1B6" w14:textId="77777777" w:rsidR="00363968" w:rsidRPr="00C3054E" w:rsidRDefault="00363968" w:rsidP="00363968">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68F58" w:rsidR="00363968" w:rsidRPr="00C3054E" w:rsidRDefault="00363968" w:rsidP="00363968">
            <w:pPr>
              <w:pStyle w:val="CRCoverPage"/>
              <w:spacing w:after="0"/>
              <w:rPr>
                <w:noProof/>
                <w:lang w:eastAsia="zh-CN"/>
              </w:rPr>
            </w:pPr>
            <w:r>
              <w:t xml:space="preserve">Not aligned with stage to support </w:t>
            </w:r>
            <w:r w:rsidRPr="00C97509">
              <w:t xml:space="preserve">privacy </w:t>
            </w:r>
            <w:r>
              <w:t xml:space="preserve">check </w:t>
            </w:r>
            <w:r w:rsidRPr="00C97509">
              <w:t>related action</w:t>
            </w:r>
            <w:r>
              <w:t xml:space="preserve"> (</w:t>
            </w:r>
            <w:proofErr w:type="gramStart"/>
            <w:r>
              <w:t>e.g.</w:t>
            </w:r>
            <w:proofErr w:type="gramEnd"/>
            <w:r>
              <w:t xml:space="preserve"> notification, verification) towards the UE for</w:t>
            </w:r>
            <w:r w:rsidRPr="000055D1">
              <w:rPr>
                <w:rFonts w:eastAsia="等线"/>
                <w:szCs w:val="21"/>
                <w:lang w:eastAsia="zh-CN" w:bidi="ar"/>
              </w:rPr>
              <w:t xml:space="preserve"> Ranging/SL Positioning</w:t>
            </w:r>
            <w:r>
              <w:rPr>
                <w:rFonts w:eastAsia="等线"/>
                <w:szCs w:val="21"/>
                <w:lang w:eastAsia="zh-CN" w:bidi="ar"/>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B266" w:rsidR="001E41F3" w:rsidRPr="00C3054E" w:rsidRDefault="00AB7DA9" w:rsidP="00BB67B7">
            <w:pPr>
              <w:pStyle w:val="CRCoverPage"/>
              <w:spacing w:after="0"/>
              <w:rPr>
                <w:noProof/>
                <w:lang w:eastAsia="zh-CN"/>
              </w:rPr>
            </w:pPr>
            <w:r w:rsidRPr="00AB7DA9">
              <w:rPr>
                <w:noProof/>
                <w:lang w:eastAsia="zh-CN"/>
              </w:rPr>
              <w:t>5.2.1.1.1, 5.2.1.1.2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C623CA" w:rsidR="001E41F3" w:rsidRPr="00C3054E" w:rsidRDefault="00CE65C8">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8118D" w:rsidR="001E41F3" w:rsidRPr="00C3054E" w:rsidRDefault="001E41F3">
            <w:pPr>
              <w:pStyle w:val="CRCoverPage"/>
              <w:spacing w:after="0"/>
              <w:jc w:val="center"/>
              <w:rPr>
                <w:b/>
                <w:caps/>
                <w:noProof/>
              </w:rPr>
            </w:pP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404156F2" w:rsidR="001E41F3" w:rsidRPr="00C3054E" w:rsidRDefault="009D2A00">
            <w:pPr>
              <w:pStyle w:val="CRCoverPage"/>
              <w:spacing w:after="0"/>
              <w:ind w:left="99"/>
              <w:rPr>
                <w:noProof/>
              </w:rPr>
            </w:pPr>
            <w:r w:rsidRPr="00C3054E">
              <w:rPr>
                <w:noProof/>
              </w:rPr>
              <w:t>TS</w:t>
            </w:r>
            <w:r w:rsidR="00404592">
              <w:rPr>
                <w:noProof/>
              </w:rPr>
              <w:t xml:space="preserve"> </w:t>
            </w:r>
            <w:r w:rsidR="00CE65C8">
              <w:rPr>
                <w:noProof/>
              </w:rPr>
              <w:t>24.080</w:t>
            </w:r>
            <w:r w:rsidRPr="00C3054E">
              <w:rPr>
                <w:noProof/>
              </w:rPr>
              <w:t xml:space="preserve"> CR</w:t>
            </w:r>
            <w:r w:rsidR="00CE65C8">
              <w:rPr>
                <w:noProof/>
              </w:rPr>
              <w:t>#</w:t>
            </w:r>
            <w:r w:rsidR="00CE65C8" w:rsidRPr="00CE65C8">
              <w:rPr>
                <w:noProof/>
              </w:rPr>
              <w:t>0118</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CC7D52D" w14:textId="77777777" w:rsidR="00276EA5" w:rsidRDefault="00276EA5" w:rsidP="00276EA5">
      <w:pPr>
        <w:pStyle w:val="30"/>
      </w:pPr>
      <w:bookmarkStart w:id="2" w:name="_Toc517469174"/>
      <w:bookmarkStart w:id="3" w:name="_Toc26193015"/>
      <w:bookmarkStart w:id="4" w:name="_Toc26193087"/>
      <w:bookmarkStart w:id="5" w:name="_Toc35266490"/>
      <w:bookmarkStart w:id="6" w:name="_Toc43195249"/>
      <w:bookmarkStart w:id="7" w:name="_Toc45264003"/>
      <w:bookmarkStart w:id="8" w:name="_Toc92299345"/>
      <w:bookmarkStart w:id="9" w:name="_Toc162969212"/>
      <w:bookmarkStart w:id="10" w:name="_Hlk135040752"/>
      <w:r>
        <w:t>5.</w:t>
      </w:r>
      <w:r w:rsidRPr="00A7451F">
        <w:t>2.1</w:t>
      </w:r>
      <w:r>
        <w:tab/>
        <w:t>Network initiated location services operations</w:t>
      </w:r>
      <w:bookmarkEnd w:id="2"/>
      <w:bookmarkEnd w:id="3"/>
      <w:bookmarkEnd w:id="4"/>
      <w:bookmarkEnd w:id="5"/>
      <w:bookmarkEnd w:id="6"/>
      <w:bookmarkEnd w:id="7"/>
      <w:bookmarkEnd w:id="8"/>
      <w:bookmarkEnd w:id="9"/>
    </w:p>
    <w:p w14:paraId="2949F7C4" w14:textId="77777777" w:rsidR="00276EA5" w:rsidRDefault="00276EA5" w:rsidP="00276EA5">
      <w:pPr>
        <w:pStyle w:val="40"/>
      </w:pPr>
      <w:bookmarkStart w:id="11" w:name="_CR5_2_1_1"/>
      <w:bookmarkStart w:id="12" w:name="_Toc517469175"/>
      <w:bookmarkStart w:id="13" w:name="_Toc26193016"/>
      <w:bookmarkStart w:id="14" w:name="_Toc26193088"/>
      <w:bookmarkStart w:id="15" w:name="_Toc35266491"/>
      <w:bookmarkStart w:id="16" w:name="_Toc43195250"/>
      <w:bookmarkStart w:id="17" w:name="_Toc45264004"/>
      <w:bookmarkStart w:id="18" w:name="_Toc92299346"/>
      <w:bookmarkStart w:id="19" w:name="_Toc162969213"/>
      <w:bookmarkEnd w:id="11"/>
      <w:r>
        <w:t>5.</w:t>
      </w:r>
      <w:r w:rsidRPr="00A7451F">
        <w:t>2.1</w:t>
      </w:r>
      <w:r>
        <w:t>.1</w:t>
      </w:r>
      <w:r>
        <w:tab/>
        <w:t>Supplementary Services Location Notification</w:t>
      </w:r>
      <w:bookmarkEnd w:id="12"/>
      <w:bookmarkEnd w:id="13"/>
      <w:bookmarkEnd w:id="14"/>
      <w:bookmarkEnd w:id="15"/>
      <w:bookmarkEnd w:id="16"/>
      <w:bookmarkEnd w:id="17"/>
      <w:bookmarkEnd w:id="18"/>
      <w:bookmarkEnd w:id="19"/>
    </w:p>
    <w:p w14:paraId="15B2DA92" w14:textId="77777777" w:rsidR="00276EA5" w:rsidRDefault="00276EA5" w:rsidP="00276EA5">
      <w:pPr>
        <w:pStyle w:val="50"/>
      </w:pPr>
      <w:bookmarkStart w:id="20" w:name="_CR5_2_1_1_1"/>
      <w:bookmarkStart w:id="21" w:name="_Toc517469176"/>
      <w:bookmarkStart w:id="22" w:name="_Toc26193017"/>
      <w:bookmarkStart w:id="23" w:name="_Toc26193089"/>
      <w:bookmarkStart w:id="24" w:name="_Toc35266492"/>
      <w:bookmarkStart w:id="25" w:name="_Toc43195251"/>
      <w:bookmarkStart w:id="26" w:name="_Toc45264005"/>
      <w:bookmarkStart w:id="27" w:name="_Toc92299347"/>
      <w:bookmarkStart w:id="28" w:name="_Toc162969214"/>
      <w:bookmarkEnd w:id="20"/>
      <w:r>
        <w:t>5.</w:t>
      </w:r>
      <w:r w:rsidRPr="00A7451F">
        <w:t>2.1.</w:t>
      </w:r>
      <w:r>
        <w:t>1.1</w:t>
      </w:r>
      <w:r>
        <w:tab/>
        <w:t>General</w:t>
      </w:r>
      <w:bookmarkEnd w:id="21"/>
      <w:bookmarkEnd w:id="22"/>
      <w:bookmarkEnd w:id="23"/>
      <w:bookmarkEnd w:id="24"/>
      <w:bookmarkEnd w:id="25"/>
      <w:bookmarkEnd w:id="26"/>
      <w:bookmarkEnd w:id="27"/>
      <w:bookmarkEnd w:id="28"/>
    </w:p>
    <w:p w14:paraId="0977C7A4" w14:textId="77777777" w:rsidR="00276EA5" w:rsidRDefault="00276EA5" w:rsidP="00276EA5">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UE Location Privacy Indication information may be included in Location Notification Return Result to indicate whether subsequent LCS requests</w:t>
      </w:r>
      <w:ins w:id="29" w:author="Xiaomi" w:date="2024-05-20T08:35:00Z">
        <w:r>
          <w:rPr>
            <w:lang w:eastAsia="zh-CN"/>
          </w:rPr>
          <w:t xml:space="preserve"> or ranging and </w:t>
        </w:r>
        <w:proofErr w:type="spellStart"/>
        <w:r w:rsidRPr="00C3054E">
          <w:t>sidelink</w:t>
        </w:r>
        <w:proofErr w:type="spellEnd"/>
        <w:r w:rsidRPr="00C3054E">
          <w:t xml:space="preserve"> </w:t>
        </w:r>
        <w:r>
          <w:t xml:space="preserve">positioning </w:t>
        </w:r>
        <w:r w:rsidRPr="00C3054E">
          <w:t>request</w:t>
        </w:r>
        <w:r>
          <w:t>s</w:t>
        </w:r>
      </w:ins>
      <w:r>
        <w:rPr>
          <w:rFonts w:hint="eastAsia"/>
          <w:lang w:eastAsia="zh-CN"/>
        </w:rPr>
        <w:t xml:space="preserve"> will be allowed or disallowed by the UE. </w:t>
      </w:r>
      <w:r>
        <w:t>Figure 5.</w:t>
      </w:r>
      <w:r w:rsidRPr="00A7451F">
        <w:t>2.1.</w:t>
      </w:r>
      <w:r>
        <w:t>1.1.1 illustrates an example of the NAS signalling transport applicable to a 5GC-MT-LR procedure for immediate or deferred location</w:t>
      </w:r>
      <w:ins w:id="30" w:author="Xiaomi" w:date="2024-05-20T08:39:00Z">
        <w:r>
          <w:t xml:space="preserve"> </w:t>
        </w:r>
      </w:ins>
      <w:ins w:id="31" w:author="Xiaomi" w:date="2024-05-20T08:40:00Z">
        <w:r>
          <w:t>or to a SL-MT-LR procedure for immediate or deferred location</w:t>
        </w:r>
      </w:ins>
      <w:r>
        <w:t>.</w:t>
      </w:r>
    </w:p>
    <w:p w14:paraId="5332A5AF" w14:textId="77777777" w:rsidR="00276EA5" w:rsidRDefault="00276EA5" w:rsidP="00276EA5"/>
    <w:p w14:paraId="590B12E0" w14:textId="77777777" w:rsidR="00276EA5" w:rsidRDefault="00276EA5" w:rsidP="00276EA5">
      <w:pPr>
        <w:pStyle w:val="TH"/>
        <w:rPr>
          <w:ins w:id="32" w:author="Xiaomi" w:date="2024-05-20T08:40:00Z"/>
        </w:rPr>
      </w:pPr>
      <w:del w:id="33" w:author="Xiaomi" w:date="2024-05-20T08:40:00Z">
        <w:r w:rsidDel="007123CB">
          <w:object w:dxaOrig="9615" w:dyaOrig="6510" w14:anchorId="27594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23.6pt" o:ole="">
              <v:imagedata r:id="rId13" o:title=""/>
            </v:shape>
            <o:OLEObject Type="Embed" ProgID="Visio.Drawing.11" ShapeID="_x0000_i1025" DrawAspect="Content" ObjectID="_1778507658" r:id="rId14"/>
          </w:object>
        </w:r>
      </w:del>
    </w:p>
    <w:p w14:paraId="18DFEF39" w14:textId="77777777" w:rsidR="00276EA5" w:rsidRDefault="00276EA5" w:rsidP="00276EA5">
      <w:pPr>
        <w:pStyle w:val="TH"/>
      </w:pPr>
      <w:ins w:id="34" w:author="Xiaomi" w:date="2024-05-20T08:40:00Z">
        <w:r>
          <w:object w:dxaOrig="10782" w:dyaOrig="7303" w14:anchorId="28407B53">
            <v:shape id="_x0000_i1026" type="#_x0000_t75" style="width:500.8pt;height:335.6pt" o:ole="">
              <v:imagedata r:id="rId15" o:title=""/>
            </v:shape>
            <o:OLEObject Type="Embed" ProgID="Visio.Drawing.11" ShapeID="_x0000_i1026" DrawAspect="Content" ObjectID="_1778507659" r:id="rId16"/>
          </w:object>
        </w:r>
      </w:ins>
    </w:p>
    <w:p w14:paraId="61E91AFF" w14:textId="77777777" w:rsidR="00276EA5" w:rsidRDefault="00276EA5" w:rsidP="00276EA5">
      <w:pPr>
        <w:pStyle w:val="TF"/>
      </w:pPr>
      <w:bookmarkStart w:id="35" w:name="_CRFigure5_2_1_1_1_1"/>
      <w:r>
        <w:t>Figure </w:t>
      </w:r>
      <w:bookmarkEnd w:id="35"/>
      <w:r>
        <w:t>5.</w:t>
      </w:r>
      <w:r w:rsidRPr="00A7451F">
        <w:t>2.1.</w:t>
      </w:r>
      <w:r>
        <w:t>1.1.1: NAS signalling transport for Supplementary Services Location Notification</w:t>
      </w:r>
    </w:p>
    <w:p w14:paraId="46BD98CE" w14:textId="77777777" w:rsidR="00276EA5" w:rsidRDefault="00276EA5" w:rsidP="00276EA5">
      <w:pPr>
        <w:pStyle w:val="NO"/>
      </w:pPr>
      <w:r>
        <w:lastRenderedPageBreak/>
        <w:t>NOTE:</w:t>
      </w:r>
      <w:r>
        <w:tab/>
        <w:t xml:space="preserve">The optional </w:t>
      </w:r>
      <w:r>
        <w:rPr>
          <w:lang w:eastAsia="zh-CN"/>
        </w:rPr>
        <w:t>Additional information IE of the DL/UL NAS Transport message is not included when the LCS Location Notification signalling is transported in the Payload container.</w:t>
      </w:r>
    </w:p>
    <w:p w14:paraId="453083AB" w14:textId="77777777" w:rsidR="00BF552C" w:rsidRPr="00073A55" w:rsidRDefault="00BF552C" w:rsidP="00BF552C">
      <w:bookmarkStart w:id="36" w:name="_CR5_2_1_1_2"/>
      <w:bookmarkStart w:id="37" w:name="_Toc517469177"/>
      <w:bookmarkStart w:id="38" w:name="_Toc26193018"/>
      <w:bookmarkStart w:id="39" w:name="_Toc26193090"/>
      <w:bookmarkStart w:id="40" w:name="_Toc35266493"/>
      <w:bookmarkStart w:id="41" w:name="_Toc43195252"/>
      <w:bookmarkStart w:id="42" w:name="_Toc45264006"/>
      <w:bookmarkStart w:id="43" w:name="_Toc92299348"/>
      <w:bookmarkStart w:id="44" w:name="_Toc162969215"/>
      <w:bookmarkEnd w:id="36"/>
    </w:p>
    <w:p w14:paraId="7138099D" w14:textId="77777777" w:rsidR="00BF552C" w:rsidRPr="00C3054E" w:rsidRDefault="00BF552C" w:rsidP="00BF5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729BED73" w14:textId="77777777" w:rsidR="00276EA5" w:rsidRDefault="00276EA5" w:rsidP="00276EA5">
      <w:pPr>
        <w:pStyle w:val="50"/>
      </w:pPr>
      <w:r>
        <w:t>5.</w:t>
      </w:r>
      <w:r w:rsidRPr="00A7451F">
        <w:t>2.1</w:t>
      </w:r>
      <w:r>
        <w:t>.1.2</w:t>
      </w:r>
      <w:r>
        <w:tab/>
        <w:t>Normal operation</w:t>
      </w:r>
      <w:bookmarkEnd w:id="37"/>
      <w:bookmarkEnd w:id="38"/>
      <w:bookmarkEnd w:id="39"/>
      <w:bookmarkEnd w:id="40"/>
      <w:bookmarkEnd w:id="41"/>
      <w:bookmarkEnd w:id="42"/>
      <w:bookmarkEnd w:id="43"/>
      <w:bookmarkEnd w:id="44"/>
    </w:p>
    <w:p w14:paraId="62F15414" w14:textId="77777777" w:rsidR="00276EA5" w:rsidRDefault="00276EA5" w:rsidP="00276EA5">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5F33747B" w14:textId="3F5979BC" w:rsidR="00276EA5" w:rsidRDefault="00276EA5" w:rsidP="00276EA5">
      <w:pPr>
        <w:keepNext/>
      </w:pPr>
      <w:r>
        <w:t>In case of privacy verification</w:t>
      </w:r>
      <w:ins w:id="45" w:author="Xiaomi" w:date="2024-05-20T08:52:00Z">
        <w:r>
          <w:t xml:space="preserve"> </w:t>
        </w:r>
        <w:r>
          <w:rPr>
            <w:lang w:eastAsia="zh-CN"/>
          </w:rPr>
          <w:t xml:space="preserve">for LCS or </w:t>
        </w:r>
        <w:r>
          <w:t xml:space="preserve">ranging and </w:t>
        </w:r>
        <w:proofErr w:type="spellStart"/>
        <w:r>
          <w:t>sidelink</w:t>
        </w:r>
        <w:proofErr w:type="spellEnd"/>
        <w:r>
          <w:t xml:space="preserve"> positioning</w:t>
        </w:r>
      </w:ins>
      <w:r>
        <w:t xml:space="preserve">,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ins w:id="46" w:author="Xiaomi" w:date="2024-05-20T09:01:00Z">
        <w:r>
          <w:t xml:space="preserve"> If </w:t>
        </w:r>
        <w:proofErr w:type="spellStart"/>
        <w:r>
          <w:t>rangingSlExt</w:t>
        </w:r>
        <w:proofErr w:type="spellEnd"/>
        <w:r>
          <w:t xml:space="preserve"> is included, the </w:t>
        </w:r>
      </w:ins>
      <w:ins w:id="47" w:author="Xiaomi" w:date="2024-05-20T09:02:00Z">
        <w:r>
          <w:t xml:space="preserve">privacy verification is </w:t>
        </w:r>
        <w:r>
          <w:rPr>
            <w:lang w:eastAsia="zh-CN"/>
          </w:rPr>
          <w:t xml:space="preserve">for </w:t>
        </w:r>
        <w:r>
          <w:t xml:space="preserve">ranging and </w:t>
        </w:r>
        <w:proofErr w:type="spellStart"/>
        <w:r>
          <w:t>sidelink</w:t>
        </w:r>
        <w:proofErr w:type="spellEnd"/>
        <w:r>
          <w:t xml:space="preserve"> positioning</w:t>
        </w:r>
      </w:ins>
      <w:ins w:id="48" w:author="Xiaomi" w:date="2024-05-20T09:07:00Z">
        <w:r w:rsidR="0030332C" w:rsidRPr="0030332C">
          <w:t xml:space="preserve"> </w:t>
        </w:r>
        <w:r w:rsidR="0030332C">
          <w:t>and the corresponding verification result</w:t>
        </w:r>
        <w:r w:rsidR="0030332C" w:rsidRPr="0030332C">
          <w:rPr>
            <w:lang w:eastAsia="zh-CN"/>
          </w:rPr>
          <w:t xml:space="preserve"> </w:t>
        </w:r>
        <w:r w:rsidR="0030332C">
          <w:rPr>
            <w:lang w:eastAsia="zh-CN"/>
          </w:rPr>
          <w:t xml:space="preserve">for </w:t>
        </w:r>
        <w:r w:rsidR="0030332C">
          <w:t xml:space="preserve">ranging and </w:t>
        </w:r>
        <w:proofErr w:type="spellStart"/>
        <w:r w:rsidR="0030332C">
          <w:t>sidelink</w:t>
        </w:r>
        <w:proofErr w:type="spellEnd"/>
        <w:r w:rsidR="0030332C">
          <w:t xml:space="preserve"> positioning is included in </w:t>
        </w:r>
        <w:r w:rsidR="0030332C">
          <w:rPr>
            <w:rFonts w:hint="eastAsia"/>
            <w:lang w:eastAsia="zh-CN"/>
          </w:rPr>
          <w:t>UE Location Privacy Indication information</w:t>
        </w:r>
      </w:ins>
      <w:ins w:id="49" w:author="Xiaomi" w:date="2024-05-20T09:03:00Z">
        <w:r>
          <w:rPr>
            <w:rFonts w:hint="eastAsia"/>
            <w:lang w:eastAsia="zh-CN"/>
          </w:rPr>
          <w:t>.</w:t>
        </w:r>
      </w:ins>
    </w:p>
    <w:p w14:paraId="54087E21" w14:textId="77777777" w:rsidR="00276EA5" w:rsidRDefault="00276EA5" w:rsidP="00276EA5">
      <w:pPr>
        <w:keepNext/>
        <w:keepLines/>
      </w:pPr>
      <w:r>
        <w:t>If the timer T(LCSN) defined in 3GPP TS 24.080 [5] expires in the network before any response from the UE (</w:t>
      </w:r>
      <w:proofErr w:type="gramStart"/>
      <w:r>
        <w:t>e.g.</w:t>
      </w:r>
      <w:proofErr w:type="gramEnd"/>
      <w:r>
        <w:t xml:space="preserve"> due to no response from the user), the network shall interpret this by applying the default treatment defined in 3GPP TS 23.273 [2] (i.e. disallow location if barred by subscription or allow location if allowed by subscription).</w:t>
      </w:r>
    </w:p>
    <w:p w14:paraId="64DBA3F5" w14:textId="77777777" w:rsidR="00276EA5" w:rsidRDefault="00276EA5" w:rsidP="00276EA5">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592DE464" w14:textId="77777777" w:rsidR="00276EA5" w:rsidRDefault="00276EA5" w:rsidP="00276EA5">
      <w:r>
        <w:t>If the UE is unable to process the request received from the network, it shall return an error indication by sending a RELEASE COMPLETE message containing a return error component. Error values are specified in 3GPP TS 24.080 [5].</w:t>
      </w:r>
    </w:p>
    <w:p w14:paraId="509FA9DE" w14:textId="77777777" w:rsidR="00276EA5" w:rsidRPr="001941E4" w:rsidRDefault="00276EA5" w:rsidP="00276EA5">
      <w:pPr>
        <w:keepNext/>
        <w:keepLines/>
        <w:tabs>
          <w:tab w:val="left" w:pos="8352"/>
        </w:tabs>
        <w:spacing w:after="0"/>
        <w:jc w:val="center"/>
        <w:rPr>
          <w:b/>
        </w:rPr>
      </w:pPr>
      <w:r>
        <w:br w:type="page"/>
      </w:r>
      <w:r w:rsidRPr="001941E4">
        <w:rPr>
          <w:b/>
        </w:rPr>
        <w:lastRenderedPageBreak/>
        <w:t xml:space="preserve"> </w:t>
      </w:r>
    </w:p>
    <w:p w14:paraId="184485D0" w14:textId="77777777" w:rsidR="00276EA5" w:rsidRPr="001941E4" w:rsidRDefault="00276EA5" w:rsidP="00276EA5">
      <w:pPr>
        <w:keepNext/>
        <w:keepLines/>
        <w:tabs>
          <w:tab w:val="left" w:pos="8352"/>
        </w:tabs>
        <w:spacing w:after="0"/>
        <w:jc w:val="center"/>
        <w:rPr>
          <w:bCs/>
        </w:rPr>
      </w:pPr>
    </w:p>
    <w:p w14:paraId="17CE4013" w14:textId="77777777" w:rsidR="00276EA5" w:rsidRPr="001941E4" w:rsidRDefault="00276EA5" w:rsidP="00276EA5">
      <w:pPr>
        <w:keepNext/>
        <w:keepLines/>
        <w:tabs>
          <w:tab w:val="left" w:pos="8352"/>
        </w:tabs>
        <w:spacing w:after="0"/>
        <w:jc w:val="center"/>
        <w:rPr>
          <w:bCs/>
        </w:rPr>
      </w:pPr>
      <w:r w:rsidRPr="001941E4">
        <w:rPr>
          <w:bCs/>
        </w:rPr>
        <w:t>UE</w:t>
      </w:r>
      <w:r w:rsidRPr="001941E4">
        <w:rPr>
          <w:bCs/>
        </w:rPr>
        <w:tab/>
        <w:t>Network</w:t>
      </w:r>
    </w:p>
    <w:p w14:paraId="5E7CE5A1" w14:textId="77777777" w:rsidR="00276EA5" w:rsidRPr="001941E4" w:rsidRDefault="00276EA5" w:rsidP="00276EA5">
      <w:pPr>
        <w:keepNext/>
        <w:keepLines/>
        <w:tabs>
          <w:tab w:val="left" w:pos="8352"/>
        </w:tabs>
        <w:spacing w:after="0"/>
        <w:jc w:val="center"/>
        <w:rPr>
          <w:bCs/>
        </w:rPr>
      </w:pPr>
      <w:r w:rsidRPr="001941E4">
        <w:rPr>
          <w:bCs/>
        </w:rPr>
        <w:t>REGISTER</w:t>
      </w:r>
    </w:p>
    <w:p w14:paraId="78822B53" w14:textId="77777777" w:rsidR="00276EA5" w:rsidRPr="001941E4" w:rsidRDefault="00276EA5" w:rsidP="00276EA5">
      <w:pPr>
        <w:keepNext/>
        <w:keepLines/>
        <w:tabs>
          <w:tab w:val="left" w:pos="8352"/>
        </w:tabs>
        <w:spacing w:after="0"/>
        <w:jc w:val="center"/>
        <w:rPr>
          <w:bCs/>
        </w:rPr>
      </w:pPr>
      <w:r w:rsidRPr="001941E4">
        <w:rPr>
          <w:bCs/>
        </w:rPr>
        <w:t>&lt;------------------------------------------------------------------------------------------------------------------------</w:t>
      </w:r>
    </w:p>
    <w:p w14:paraId="34C50730" w14:textId="77777777" w:rsidR="00276EA5" w:rsidRPr="001941E4" w:rsidRDefault="00276EA5" w:rsidP="00276EA5">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w:t>
      </w:r>
      <w:del w:id="50" w:author="Xiaomi" w:date="2024-05-16T20:44:00Z">
        <w:r w:rsidRPr="001941E4" w:rsidDel="00E71D72">
          <w:rPr>
            <w:bCs/>
          </w:rPr>
          <w:delText xml:space="preserve"> </w:delText>
        </w:r>
      </w:del>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ins w:id="51" w:author="Xiaomi" w:date="2024-05-20T09:03:00Z">
        <w:r>
          <w:rPr>
            <w:bCs/>
          </w:rPr>
          <w:t xml:space="preserve">, </w:t>
        </w:r>
        <w:proofErr w:type="spellStart"/>
        <w:r>
          <w:t>rangingSlExt</w:t>
        </w:r>
      </w:ins>
      <w:proofErr w:type="spellEnd"/>
      <w:r w:rsidRPr="001941E4">
        <w:rPr>
          <w:bCs/>
        </w:rPr>
        <w:t>))</w:t>
      </w:r>
    </w:p>
    <w:p w14:paraId="05B195FB" w14:textId="77777777" w:rsidR="00276EA5" w:rsidRPr="001941E4" w:rsidRDefault="00276EA5" w:rsidP="00276EA5">
      <w:pPr>
        <w:keepNext/>
        <w:keepLines/>
        <w:tabs>
          <w:tab w:val="left" w:pos="8352"/>
        </w:tabs>
        <w:spacing w:after="0"/>
        <w:jc w:val="center"/>
        <w:rPr>
          <w:bCs/>
        </w:rPr>
      </w:pPr>
    </w:p>
    <w:p w14:paraId="08D373FC" w14:textId="77777777" w:rsidR="00276EA5" w:rsidRPr="001941E4" w:rsidRDefault="00276EA5" w:rsidP="00276EA5">
      <w:pPr>
        <w:keepNext/>
        <w:keepLines/>
        <w:tabs>
          <w:tab w:val="left" w:pos="8352"/>
        </w:tabs>
        <w:spacing w:after="0"/>
        <w:jc w:val="center"/>
        <w:rPr>
          <w:bCs/>
        </w:rPr>
      </w:pPr>
      <w:r w:rsidRPr="001941E4">
        <w:rPr>
          <w:bCs/>
        </w:rPr>
        <w:t>RELEASE COMPLETE</w:t>
      </w:r>
    </w:p>
    <w:p w14:paraId="33154E0F" w14:textId="77777777" w:rsidR="00276EA5" w:rsidRPr="001941E4" w:rsidRDefault="00276EA5" w:rsidP="00276EA5">
      <w:pPr>
        <w:keepNext/>
        <w:keepLines/>
        <w:tabs>
          <w:tab w:val="left" w:pos="8352"/>
        </w:tabs>
        <w:spacing w:after="0"/>
        <w:jc w:val="center"/>
        <w:rPr>
          <w:bCs/>
        </w:rPr>
      </w:pPr>
      <w:r w:rsidRPr="001941E4">
        <w:rPr>
          <w:bCs/>
        </w:rPr>
        <w:t>------------------------------------------------------------------------------------------------------------------------&gt;</w:t>
      </w:r>
    </w:p>
    <w:p w14:paraId="5360622D" w14:textId="77777777" w:rsidR="00276EA5" w:rsidRPr="001941E4" w:rsidRDefault="00276EA5" w:rsidP="00276EA5">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33A33230" w14:textId="77777777" w:rsidR="00276EA5" w:rsidRPr="001941E4" w:rsidRDefault="00276EA5" w:rsidP="00276EA5">
      <w:pPr>
        <w:keepNext/>
        <w:keepLines/>
        <w:tabs>
          <w:tab w:val="left" w:pos="8352"/>
        </w:tabs>
        <w:spacing w:after="0"/>
        <w:jc w:val="center"/>
        <w:rPr>
          <w:bCs/>
        </w:rPr>
      </w:pPr>
    </w:p>
    <w:p w14:paraId="16C92D1D" w14:textId="77777777" w:rsidR="00276EA5" w:rsidRPr="001941E4" w:rsidRDefault="00276EA5" w:rsidP="00276EA5">
      <w:pPr>
        <w:keepNext/>
        <w:keepLines/>
        <w:tabs>
          <w:tab w:val="left" w:pos="8352"/>
        </w:tabs>
        <w:spacing w:after="0"/>
        <w:jc w:val="center"/>
        <w:rPr>
          <w:bCs/>
        </w:rPr>
      </w:pPr>
      <w:r w:rsidRPr="001941E4">
        <w:rPr>
          <w:bCs/>
        </w:rPr>
        <w:t>RELEASE COMPLETE</w:t>
      </w:r>
    </w:p>
    <w:p w14:paraId="3ED46490" w14:textId="77777777" w:rsidR="00276EA5" w:rsidRPr="001941E4" w:rsidRDefault="00276EA5" w:rsidP="00276EA5">
      <w:pPr>
        <w:keepNext/>
        <w:keepLines/>
        <w:tabs>
          <w:tab w:val="left" w:pos="8352"/>
        </w:tabs>
        <w:spacing w:after="0"/>
        <w:jc w:val="center"/>
        <w:rPr>
          <w:bCs/>
        </w:rPr>
      </w:pPr>
      <w:r w:rsidRPr="001941E4">
        <w:rPr>
          <w:bCs/>
        </w:rPr>
        <w:t>-  -  -  -  -  -  -  -  -  -  -  -  -  -  -  -  -  -  -  -  -  -  -  -  -  -  -  -  -  -  -  -  -  -  -  -  -  -  -  -  -  -  -  -  -  -  -  -&gt;</w:t>
      </w:r>
    </w:p>
    <w:p w14:paraId="7522B689" w14:textId="77777777" w:rsidR="00276EA5" w:rsidRPr="001941E4" w:rsidRDefault="00276EA5" w:rsidP="00276EA5">
      <w:pPr>
        <w:keepNext/>
        <w:keepLines/>
        <w:tabs>
          <w:tab w:val="left" w:pos="8352"/>
        </w:tabs>
        <w:spacing w:after="0"/>
        <w:jc w:val="center"/>
        <w:rPr>
          <w:bCs/>
        </w:rPr>
      </w:pPr>
      <w:r w:rsidRPr="001941E4">
        <w:rPr>
          <w:bCs/>
        </w:rPr>
        <w:t>Facility (Return error (Error))</w:t>
      </w:r>
    </w:p>
    <w:p w14:paraId="4FC197E2" w14:textId="77777777" w:rsidR="00276EA5" w:rsidRPr="001941E4" w:rsidRDefault="00276EA5" w:rsidP="00276EA5">
      <w:pPr>
        <w:keepNext/>
        <w:keepLines/>
        <w:tabs>
          <w:tab w:val="left" w:pos="8352"/>
        </w:tabs>
        <w:spacing w:after="0"/>
        <w:jc w:val="center"/>
        <w:rPr>
          <w:bCs/>
        </w:rPr>
      </w:pPr>
    </w:p>
    <w:p w14:paraId="50ECAB84" w14:textId="77777777" w:rsidR="00276EA5" w:rsidRPr="001941E4" w:rsidRDefault="00276EA5" w:rsidP="00276EA5">
      <w:pPr>
        <w:keepNext/>
        <w:keepLines/>
        <w:tabs>
          <w:tab w:val="left" w:pos="8352"/>
        </w:tabs>
        <w:spacing w:after="0"/>
        <w:jc w:val="center"/>
        <w:rPr>
          <w:bCs/>
        </w:rPr>
      </w:pPr>
      <w:r w:rsidRPr="001941E4">
        <w:rPr>
          <w:bCs/>
        </w:rPr>
        <w:t>RELEASE COMPLETE</w:t>
      </w:r>
    </w:p>
    <w:p w14:paraId="227CCECE" w14:textId="77777777" w:rsidR="00276EA5" w:rsidRPr="001941E4" w:rsidRDefault="00276EA5" w:rsidP="00276EA5">
      <w:pPr>
        <w:keepNext/>
        <w:keepLines/>
        <w:tabs>
          <w:tab w:val="left" w:pos="8352"/>
        </w:tabs>
        <w:spacing w:after="0"/>
        <w:jc w:val="center"/>
        <w:rPr>
          <w:bCs/>
        </w:rPr>
      </w:pPr>
      <w:r w:rsidRPr="001941E4">
        <w:rPr>
          <w:bCs/>
        </w:rPr>
        <w:t>-  -  -  -  -  -  -  -  -  -  -  -  -  -  -  -  -  -  -  -  -  -  -  -  -  -  -  -  -  -  -  -  -  -  -  -  -  -  -  -  -  -  -  -  -  -  -  -&gt;</w:t>
      </w:r>
    </w:p>
    <w:p w14:paraId="2916853C" w14:textId="77777777" w:rsidR="00276EA5" w:rsidRPr="001941E4" w:rsidRDefault="00276EA5" w:rsidP="00276EA5">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00224D0" w14:textId="77777777" w:rsidR="00276EA5" w:rsidRPr="001941E4" w:rsidRDefault="00276EA5" w:rsidP="00276EA5">
      <w:pPr>
        <w:keepNext/>
        <w:keepLines/>
        <w:tabs>
          <w:tab w:val="left" w:pos="8352"/>
        </w:tabs>
        <w:spacing w:after="0"/>
        <w:jc w:val="center"/>
        <w:rPr>
          <w:bCs/>
        </w:rPr>
      </w:pPr>
    </w:p>
    <w:p w14:paraId="4D4B2D7B" w14:textId="77777777" w:rsidR="00276EA5" w:rsidRPr="001941E4" w:rsidRDefault="00276EA5" w:rsidP="00276EA5">
      <w:pPr>
        <w:keepNext/>
        <w:keepLines/>
        <w:tabs>
          <w:tab w:val="left" w:pos="8352"/>
        </w:tabs>
        <w:spacing w:after="0"/>
        <w:jc w:val="center"/>
        <w:rPr>
          <w:bCs/>
        </w:rPr>
      </w:pPr>
      <w:r w:rsidRPr="001941E4">
        <w:rPr>
          <w:bCs/>
        </w:rPr>
        <w:t>RELEASE COMPLETE</w:t>
      </w:r>
    </w:p>
    <w:p w14:paraId="581CB36E" w14:textId="77777777" w:rsidR="00276EA5" w:rsidRPr="001941E4" w:rsidRDefault="00276EA5" w:rsidP="00276EA5">
      <w:pPr>
        <w:keepNext/>
        <w:keepLines/>
        <w:tabs>
          <w:tab w:val="left" w:pos="8352"/>
        </w:tabs>
        <w:spacing w:after="0"/>
        <w:jc w:val="center"/>
        <w:rPr>
          <w:bCs/>
        </w:rPr>
      </w:pPr>
      <w:r w:rsidRPr="001941E4">
        <w:rPr>
          <w:bCs/>
        </w:rPr>
        <w:t>&lt;-  -  -  -  -  -  -  -  -  -  -  -  -  -  -  -  -  -  -  -  -  -  -  -  -  -  -  -  -  -  -  -  -  -  -  -  -  -  -  -  -  -  -  -  -  -  -  -</w:t>
      </w:r>
    </w:p>
    <w:p w14:paraId="601C6471" w14:textId="77777777" w:rsidR="00276EA5" w:rsidRPr="001941E4" w:rsidRDefault="00276EA5" w:rsidP="00276EA5">
      <w:pPr>
        <w:rPr>
          <w:bCs/>
        </w:rPr>
      </w:pPr>
    </w:p>
    <w:p w14:paraId="3C4628F4" w14:textId="77777777" w:rsidR="00276EA5" w:rsidRDefault="00276EA5" w:rsidP="00276EA5">
      <w:pPr>
        <w:pStyle w:val="TF"/>
      </w:pPr>
      <w:bookmarkStart w:id="52" w:name="_CRFigure5_2_1_1_2_1"/>
      <w:r>
        <w:t>Figure </w:t>
      </w:r>
      <w:bookmarkEnd w:id="52"/>
      <w:r>
        <w:t>5</w:t>
      </w:r>
      <w:r w:rsidRPr="00A7451F">
        <w:t>.2.1.</w:t>
      </w:r>
      <w:r>
        <w:t>1.2.1: Location Notification</w:t>
      </w:r>
    </w:p>
    <w:p w14:paraId="2C84C112" w14:textId="54158C32" w:rsidR="0058079F" w:rsidRDefault="0058079F" w:rsidP="0082445A">
      <w:pPr>
        <w:rPr>
          <w:lang w:eastAsia="zh-CN"/>
        </w:rPr>
      </w:pPr>
    </w:p>
    <w:bookmarkEnd w:id="1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2AB3C" w14:textId="77777777" w:rsidR="00AD04FE" w:rsidRDefault="00AD04FE">
      <w:r>
        <w:separator/>
      </w:r>
    </w:p>
  </w:endnote>
  <w:endnote w:type="continuationSeparator" w:id="0">
    <w:p w14:paraId="036A06DA" w14:textId="77777777" w:rsidR="00AD04FE" w:rsidRDefault="00AD0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B73C" w14:textId="77777777" w:rsidR="00AD04FE" w:rsidRDefault="00AD04FE">
      <w:r>
        <w:separator/>
      </w:r>
    </w:p>
  </w:footnote>
  <w:footnote w:type="continuationSeparator" w:id="0">
    <w:p w14:paraId="776476B9" w14:textId="77777777" w:rsidR="00AD04FE" w:rsidRDefault="00AD0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6"/>
  </w:num>
  <w:num w:numId="18">
    <w:abstractNumId w:val="15"/>
  </w:num>
  <w:num w:numId="19">
    <w:abstractNumId w:val="20"/>
  </w:num>
  <w:num w:numId="20">
    <w:abstractNumId w:val="37"/>
  </w:num>
  <w:num w:numId="21">
    <w:abstractNumId w:val="22"/>
  </w:num>
  <w:num w:numId="22">
    <w:abstractNumId w:val="33"/>
  </w:num>
  <w:num w:numId="23">
    <w:abstractNumId w:val="2"/>
  </w:num>
  <w:num w:numId="24">
    <w:abstractNumId w:val="1"/>
  </w:num>
  <w:num w:numId="25">
    <w:abstractNumId w:val="0"/>
  </w:num>
  <w:num w:numId="26">
    <w:abstractNumId w:val="12"/>
  </w:num>
  <w:num w:numId="27">
    <w:abstractNumId w:val="18"/>
  </w:num>
  <w:num w:numId="28">
    <w:abstractNumId w:val="34"/>
  </w:num>
  <w:num w:numId="29">
    <w:abstractNumId w:val="16"/>
  </w:num>
  <w:num w:numId="30">
    <w:abstractNumId w:val="14"/>
  </w:num>
  <w:num w:numId="31">
    <w:abstractNumId w:val="38"/>
  </w:num>
  <w:num w:numId="32">
    <w:abstractNumId w:val="27"/>
  </w:num>
  <w:num w:numId="33">
    <w:abstractNumId w:val="25"/>
  </w:num>
  <w:num w:numId="34">
    <w:abstractNumId w:val="17"/>
  </w:num>
  <w:num w:numId="35">
    <w:abstractNumId w:val="23"/>
  </w:num>
  <w:num w:numId="36">
    <w:abstractNumId w:val="39"/>
  </w:num>
  <w:num w:numId="37">
    <w:abstractNumId w:val="19"/>
  </w:num>
  <w:num w:numId="38">
    <w:abstractNumId w:val="35"/>
  </w:num>
  <w:num w:numId="39">
    <w:abstractNumId w:val="26"/>
  </w:num>
  <w:num w:numId="40">
    <w:abstractNumId w:val="24"/>
  </w:num>
  <w:num w:numId="41">
    <w:abstractNumId w:val="29"/>
  </w:num>
  <w:num w:numId="42">
    <w:abstractNumId w:val="13"/>
  </w:num>
  <w:num w:numId="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78C5"/>
    <w:rsid w:val="000206C5"/>
    <w:rsid w:val="00022E4A"/>
    <w:rsid w:val="00045511"/>
    <w:rsid w:val="000555E1"/>
    <w:rsid w:val="00065A8B"/>
    <w:rsid w:val="00076F82"/>
    <w:rsid w:val="000815AC"/>
    <w:rsid w:val="000A109D"/>
    <w:rsid w:val="000A6394"/>
    <w:rsid w:val="000A6409"/>
    <w:rsid w:val="000B0938"/>
    <w:rsid w:val="000B0FB5"/>
    <w:rsid w:val="000B7FED"/>
    <w:rsid w:val="000C038A"/>
    <w:rsid w:val="000C3C88"/>
    <w:rsid w:val="000C6598"/>
    <w:rsid w:val="000D44B3"/>
    <w:rsid w:val="000D7685"/>
    <w:rsid w:val="000E0E18"/>
    <w:rsid w:val="000E1EA6"/>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85918"/>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24D1"/>
    <w:rsid w:val="0025720F"/>
    <w:rsid w:val="0026004D"/>
    <w:rsid w:val="00261D49"/>
    <w:rsid w:val="002640DD"/>
    <w:rsid w:val="00271AD1"/>
    <w:rsid w:val="00272B08"/>
    <w:rsid w:val="00275D12"/>
    <w:rsid w:val="00276DF0"/>
    <w:rsid w:val="00276EA5"/>
    <w:rsid w:val="00284FEB"/>
    <w:rsid w:val="002860C4"/>
    <w:rsid w:val="00293594"/>
    <w:rsid w:val="00294F93"/>
    <w:rsid w:val="002B5741"/>
    <w:rsid w:val="002C0164"/>
    <w:rsid w:val="002C1F5C"/>
    <w:rsid w:val="002D5FF4"/>
    <w:rsid w:val="002E472E"/>
    <w:rsid w:val="002E7B5F"/>
    <w:rsid w:val="002F1523"/>
    <w:rsid w:val="002F1621"/>
    <w:rsid w:val="002F345B"/>
    <w:rsid w:val="00301FC2"/>
    <w:rsid w:val="0030332C"/>
    <w:rsid w:val="00305409"/>
    <w:rsid w:val="00305F43"/>
    <w:rsid w:val="003061F4"/>
    <w:rsid w:val="00315985"/>
    <w:rsid w:val="003170E9"/>
    <w:rsid w:val="00317CA0"/>
    <w:rsid w:val="00326BE7"/>
    <w:rsid w:val="00333792"/>
    <w:rsid w:val="00356E2E"/>
    <w:rsid w:val="003609EF"/>
    <w:rsid w:val="0036187C"/>
    <w:rsid w:val="0036231A"/>
    <w:rsid w:val="00363968"/>
    <w:rsid w:val="00374DD4"/>
    <w:rsid w:val="00384494"/>
    <w:rsid w:val="00391020"/>
    <w:rsid w:val="0039769A"/>
    <w:rsid w:val="003A7BAF"/>
    <w:rsid w:val="003B42A1"/>
    <w:rsid w:val="003D4037"/>
    <w:rsid w:val="003E1A36"/>
    <w:rsid w:val="003F0855"/>
    <w:rsid w:val="003F3DBC"/>
    <w:rsid w:val="0040094B"/>
    <w:rsid w:val="00404592"/>
    <w:rsid w:val="00405136"/>
    <w:rsid w:val="00410371"/>
    <w:rsid w:val="00410E20"/>
    <w:rsid w:val="0041741D"/>
    <w:rsid w:val="004175CE"/>
    <w:rsid w:val="00423D00"/>
    <w:rsid w:val="004242F1"/>
    <w:rsid w:val="0042640D"/>
    <w:rsid w:val="00435053"/>
    <w:rsid w:val="00436002"/>
    <w:rsid w:val="00453F3E"/>
    <w:rsid w:val="004602A0"/>
    <w:rsid w:val="00464E87"/>
    <w:rsid w:val="00487528"/>
    <w:rsid w:val="004928B2"/>
    <w:rsid w:val="004A0ABA"/>
    <w:rsid w:val="004B75B7"/>
    <w:rsid w:val="004E2E23"/>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B302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C47"/>
    <w:rsid w:val="00673439"/>
    <w:rsid w:val="00681B96"/>
    <w:rsid w:val="006874A6"/>
    <w:rsid w:val="00691EEF"/>
    <w:rsid w:val="00695808"/>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4B11"/>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2445A"/>
    <w:rsid w:val="008279FA"/>
    <w:rsid w:val="008313BF"/>
    <w:rsid w:val="00846608"/>
    <w:rsid w:val="00854BFA"/>
    <w:rsid w:val="008579B5"/>
    <w:rsid w:val="008626E7"/>
    <w:rsid w:val="00870EE7"/>
    <w:rsid w:val="008717DA"/>
    <w:rsid w:val="00874CAC"/>
    <w:rsid w:val="008863B9"/>
    <w:rsid w:val="008930B3"/>
    <w:rsid w:val="008958D3"/>
    <w:rsid w:val="008A45A6"/>
    <w:rsid w:val="008B0698"/>
    <w:rsid w:val="008B338C"/>
    <w:rsid w:val="008C04F4"/>
    <w:rsid w:val="008C2A65"/>
    <w:rsid w:val="008D3491"/>
    <w:rsid w:val="008D3CCC"/>
    <w:rsid w:val="008D7449"/>
    <w:rsid w:val="008E513B"/>
    <w:rsid w:val="008F3388"/>
    <w:rsid w:val="008F3789"/>
    <w:rsid w:val="008F686C"/>
    <w:rsid w:val="008F79AC"/>
    <w:rsid w:val="00910C8B"/>
    <w:rsid w:val="009122BA"/>
    <w:rsid w:val="009148DE"/>
    <w:rsid w:val="00915634"/>
    <w:rsid w:val="00921E31"/>
    <w:rsid w:val="00924F11"/>
    <w:rsid w:val="009270AA"/>
    <w:rsid w:val="00927623"/>
    <w:rsid w:val="00931302"/>
    <w:rsid w:val="00941E30"/>
    <w:rsid w:val="00953641"/>
    <w:rsid w:val="009620D6"/>
    <w:rsid w:val="00964AD5"/>
    <w:rsid w:val="009777D9"/>
    <w:rsid w:val="009827A1"/>
    <w:rsid w:val="00991B88"/>
    <w:rsid w:val="009A5753"/>
    <w:rsid w:val="009A579D"/>
    <w:rsid w:val="009A6C47"/>
    <w:rsid w:val="009C646C"/>
    <w:rsid w:val="009C7D50"/>
    <w:rsid w:val="009D1D3A"/>
    <w:rsid w:val="009D2A00"/>
    <w:rsid w:val="009D5ED3"/>
    <w:rsid w:val="009E3297"/>
    <w:rsid w:val="009F64D0"/>
    <w:rsid w:val="009F734F"/>
    <w:rsid w:val="00A13CCD"/>
    <w:rsid w:val="00A246B6"/>
    <w:rsid w:val="00A30781"/>
    <w:rsid w:val="00A42BDD"/>
    <w:rsid w:val="00A47E70"/>
    <w:rsid w:val="00A50CF0"/>
    <w:rsid w:val="00A50FBB"/>
    <w:rsid w:val="00A64775"/>
    <w:rsid w:val="00A70829"/>
    <w:rsid w:val="00A7671C"/>
    <w:rsid w:val="00A80F6E"/>
    <w:rsid w:val="00A8333F"/>
    <w:rsid w:val="00A95904"/>
    <w:rsid w:val="00AA2CBC"/>
    <w:rsid w:val="00AB4CEE"/>
    <w:rsid w:val="00AB5517"/>
    <w:rsid w:val="00AB7DA9"/>
    <w:rsid w:val="00AC5820"/>
    <w:rsid w:val="00AD04FE"/>
    <w:rsid w:val="00AD1062"/>
    <w:rsid w:val="00AD1CD8"/>
    <w:rsid w:val="00AF6677"/>
    <w:rsid w:val="00B04832"/>
    <w:rsid w:val="00B0613E"/>
    <w:rsid w:val="00B06616"/>
    <w:rsid w:val="00B12AB3"/>
    <w:rsid w:val="00B23B64"/>
    <w:rsid w:val="00B23F4B"/>
    <w:rsid w:val="00B258BB"/>
    <w:rsid w:val="00B67B97"/>
    <w:rsid w:val="00B76375"/>
    <w:rsid w:val="00B76C89"/>
    <w:rsid w:val="00B87C37"/>
    <w:rsid w:val="00B94A6B"/>
    <w:rsid w:val="00B968C8"/>
    <w:rsid w:val="00BA26A6"/>
    <w:rsid w:val="00BA3EC5"/>
    <w:rsid w:val="00BA51D9"/>
    <w:rsid w:val="00BB5DFC"/>
    <w:rsid w:val="00BB67B7"/>
    <w:rsid w:val="00BD24FC"/>
    <w:rsid w:val="00BD279D"/>
    <w:rsid w:val="00BD6BB8"/>
    <w:rsid w:val="00BD7357"/>
    <w:rsid w:val="00BF1268"/>
    <w:rsid w:val="00BF16EC"/>
    <w:rsid w:val="00BF268E"/>
    <w:rsid w:val="00BF552C"/>
    <w:rsid w:val="00C049D2"/>
    <w:rsid w:val="00C14C10"/>
    <w:rsid w:val="00C2430A"/>
    <w:rsid w:val="00C3054E"/>
    <w:rsid w:val="00C32592"/>
    <w:rsid w:val="00C3306A"/>
    <w:rsid w:val="00C3433B"/>
    <w:rsid w:val="00C34DA8"/>
    <w:rsid w:val="00C66BA2"/>
    <w:rsid w:val="00C72AB5"/>
    <w:rsid w:val="00C72CD0"/>
    <w:rsid w:val="00C73F69"/>
    <w:rsid w:val="00C80B3D"/>
    <w:rsid w:val="00C824E4"/>
    <w:rsid w:val="00C870F6"/>
    <w:rsid w:val="00C9191E"/>
    <w:rsid w:val="00C95985"/>
    <w:rsid w:val="00CB68E6"/>
    <w:rsid w:val="00CB76AF"/>
    <w:rsid w:val="00CC023D"/>
    <w:rsid w:val="00CC5026"/>
    <w:rsid w:val="00CC6005"/>
    <w:rsid w:val="00CC68D0"/>
    <w:rsid w:val="00CD4CAE"/>
    <w:rsid w:val="00CD4F72"/>
    <w:rsid w:val="00CE1792"/>
    <w:rsid w:val="00CE65C8"/>
    <w:rsid w:val="00CE6BBB"/>
    <w:rsid w:val="00CF1A5F"/>
    <w:rsid w:val="00CF3E0C"/>
    <w:rsid w:val="00CF5CE6"/>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D1CD4"/>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8705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17E2"/>
    <w:rsid w:val="00F25D98"/>
    <w:rsid w:val="00F26946"/>
    <w:rsid w:val="00F26EEC"/>
    <w:rsid w:val="00F300FB"/>
    <w:rsid w:val="00F31A5C"/>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6</cp:revision>
  <cp:lastPrinted>1900-01-01T00:00:00Z</cp:lastPrinted>
  <dcterms:created xsi:type="dcterms:W3CDTF">2024-05-20T08:58:00Z</dcterms:created>
  <dcterms:modified xsi:type="dcterms:W3CDTF">2024-05-29T11:11:00Z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